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4255758E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28212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4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596129A0" w14:textId="375418B6" w:rsidR="00473719" w:rsidRPr="00DA263C" w:rsidRDefault="00A83F61" w:rsidP="00DA263C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  <w:bookmarkStart w:id="2" w:name="_Hlk102917163"/>
    </w:p>
    <w:p w14:paraId="030D6936" w14:textId="6E121E4A" w:rsidR="00735501" w:rsidRPr="00CF472E" w:rsidRDefault="00473719" w:rsidP="00CF472E">
      <w:pPr>
        <w:pBdr>
          <w:bottom w:val="single" w:sz="8" w:space="3" w:color="000000"/>
        </w:pBdr>
        <w:spacing w:before="120"/>
        <w:jc w:val="center"/>
        <w:rPr>
          <w:rFonts w:ascii="Cambria" w:eastAsia="Times New Roman" w:hAnsi="Cambria" w:cs="Arial"/>
          <w:b/>
          <w:i/>
          <w:color w:val="FF0000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r w:rsidR="00DA263C">
        <w:rPr>
          <w:rFonts w:ascii="Cambria" w:hAnsi="Cambria" w:cs="Arial"/>
          <w:sz w:val="21"/>
          <w:szCs w:val="21"/>
        </w:rPr>
        <w:t>pn</w:t>
      </w:r>
      <w:r w:rsidR="00DA263C" w:rsidRPr="0089386E">
        <w:rPr>
          <w:rFonts w:ascii="Cambria" w:hAnsi="Cambria" w:cs="Arial"/>
          <w:sz w:val="21"/>
          <w:szCs w:val="21"/>
        </w:rPr>
        <w:t>.</w:t>
      </w:r>
      <w:r w:rsidR="00706C21" w:rsidRPr="0089386E">
        <w:rPr>
          <w:rFonts w:ascii="Cambria" w:eastAsia="Times New Roman" w:hAnsi="Cambria" w:cs="Arial"/>
          <w:lang w:eastAsia="pl-PL"/>
        </w:rPr>
        <w:t xml:space="preserve"> </w:t>
      </w:r>
      <w:r w:rsidR="00CF472E" w:rsidRPr="00CF472E">
        <w:rPr>
          <w:rFonts w:ascii="Cambria" w:eastAsia="Times New Roman" w:hAnsi="Cambria" w:cs="Arial"/>
          <w:b/>
          <w:i/>
          <w:lang w:eastAsia="ar-SA"/>
        </w:rPr>
        <w:t>Wykonanie dokumentacji projektowo – kosztorysowej wraz z pełnieniem nadzoru autorskiego dla zadania pn. "Odbudowa obiektów małej retencji nizinnej na terenie Nadleśnictwa Zdrojowa Góra</w:t>
      </w:r>
      <w:r w:rsidR="00CF472E">
        <w:rPr>
          <w:rFonts w:ascii="Cambria" w:eastAsia="Times New Roman" w:hAnsi="Cambria" w:cs="Arial"/>
          <w:b/>
          <w:i/>
          <w:color w:val="FF0000"/>
          <w:lang w:eastAsia="ar-SA"/>
        </w:rPr>
        <w:t xml:space="preserve"> </w:t>
      </w:r>
      <w:r w:rsidR="00DA263C" w:rsidRPr="001767BE">
        <w:rPr>
          <w:rFonts w:ascii="Cambria" w:eastAsia="Times New Roman" w:hAnsi="Cambria" w:cs="Arial"/>
          <w:b/>
          <w:bCs/>
          <w:lang w:eastAsia="pl-PL"/>
        </w:rPr>
        <w:t>-</w:t>
      </w:r>
      <w:r w:rsidR="00706C21" w:rsidRPr="001767BE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="00282123" w:rsidRPr="001767BE">
        <w:rPr>
          <w:rFonts w:ascii="Cambria" w:eastAsia="Times New Roman" w:hAnsi="Cambria" w:cs="Arial"/>
          <w:b/>
          <w:bCs/>
          <w:lang w:eastAsia="pl-PL"/>
        </w:rPr>
        <w:t xml:space="preserve">Część </w:t>
      </w:r>
      <w:r w:rsidR="00DA263C" w:rsidRPr="001767BE">
        <w:rPr>
          <w:rFonts w:ascii="Cambria" w:eastAsia="Times New Roman" w:hAnsi="Cambria" w:cs="Arial"/>
          <w:b/>
          <w:bCs/>
          <w:lang w:eastAsia="pl-PL"/>
        </w:rPr>
        <w:t xml:space="preserve">nr </w:t>
      </w:r>
      <w:r w:rsidR="00CF472E">
        <w:rPr>
          <w:rFonts w:ascii="Cambria" w:eastAsia="Times New Roman" w:hAnsi="Cambria" w:cs="Arial"/>
          <w:b/>
          <w:bCs/>
          <w:lang w:eastAsia="pl-PL"/>
        </w:rPr>
        <w:t>…….</w:t>
      </w:r>
      <w:r w:rsidR="001767BE" w:rsidRPr="001767BE">
        <w:rPr>
          <w:rFonts w:ascii="Cambria" w:eastAsia="Times New Roman" w:hAnsi="Cambria" w:cs="Arial"/>
          <w:b/>
          <w:bCs/>
          <w:lang w:eastAsia="pl-PL"/>
        </w:rPr>
        <w:t xml:space="preserve"> 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</w:t>
      </w:r>
      <w:del w:id="7" w:author="JiW Sp.K." w:date="2026-02-19T10:08:00Z">
        <w:r w:rsidRPr="00A10F65" w:rsidDel="004811BF">
          <w:rPr>
            <w:rFonts w:ascii="Cambria" w:hAnsi="Cambria" w:cs="Arial"/>
            <w:sz w:val="21"/>
            <w:szCs w:val="21"/>
          </w:rPr>
          <w:delText xml:space="preserve"> </w:delText>
        </w:r>
      </w:del>
      <w:r w:rsidRPr="00A10F65">
        <w:rPr>
          <w:rFonts w:ascii="Cambria" w:hAnsi="Cambria" w:cs="Arial"/>
          <w:sz w:val="21"/>
          <w:szCs w:val="21"/>
        </w:rPr>
        <w:t>art. </w:t>
      </w:r>
      <w:del w:id="8" w:author="JiW Sp.K." w:date="2026-02-19T10:08:00Z">
        <w:r w:rsidRPr="00A10F65" w:rsidDel="004811BF">
          <w:rPr>
            <w:rFonts w:ascii="Cambria" w:hAnsi="Cambria" w:cs="Arial"/>
            <w:sz w:val="21"/>
            <w:szCs w:val="21"/>
          </w:rPr>
          <w:delText xml:space="preserve"> </w:delText>
        </w:r>
      </w:del>
      <w:r w:rsidRPr="00A10F65">
        <w:rPr>
          <w:rFonts w:ascii="Cambria" w:hAnsi="Cambria" w:cs="Arial"/>
          <w:sz w:val="21"/>
          <w:szCs w:val="21"/>
        </w:rPr>
        <w:t>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</w:t>
      </w:r>
      <w:del w:id="9" w:author="JiW Sp.K." w:date="2026-02-19T10:08:00Z">
        <w:r w:rsidRPr="00A10F65" w:rsidDel="004811BF">
          <w:rPr>
            <w:rFonts w:ascii="Cambria" w:hAnsi="Cambria" w:cs="Arial"/>
            <w:sz w:val="21"/>
            <w:szCs w:val="21"/>
          </w:rPr>
          <w:delText> </w:delText>
        </w:r>
      </w:del>
      <w:r w:rsidRPr="00A10F65">
        <w:rPr>
          <w:rFonts w:ascii="Cambria" w:hAnsi="Cambria" w:cs="Arial"/>
          <w:sz w:val="21"/>
          <w:szCs w:val="21"/>
        </w:rPr>
        <w:t xml:space="preserve"> art. </w:t>
      </w:r>
      <w:del w:id="10" w:author="JiW Sp.K." w:date="2026-02-19T10:08:00Z">
        <w:r w:rsidRPr="00A10F65" w:rsidDel="004811BF">
          <w:rPr>
            <w:rFonts w:ascii="Cambria" w:hAnsi="Cambria" w:cs="Arial"/>
            <w:sz w:val="21"/>
            <w:szCs w:val="21"/>
          </w:rPr>
          <w:delText xml:space="preserve"> </w:delText>
        </w:r>
      </w:del>
      <w:r w:rsidRPr="00A10F65">
        <w:rPr>
          <w:rFonts w:ascii="Cambria" w:hAnsi="Cambria" w:cs="Arial"/>
          <w:sz w:val="21"/>
          <w:szCs w:val="21"/>
        </w:rPr>
        <w:t>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6E1004C4" w:rsidR="00473719" w:rsidRPr="00A10F65" w:rsidRDefault="00835F80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1) </w:t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1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12" w:name="_Hlk43743043"/>
      <w:bookmarkStart w:id="13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11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12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3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8"/>
      <w:footerReference w:type="default" r:id="rId9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8ECC7" w14:textId="77777777" w:rsidR="002711BE" w:rsidRDefault="002711BE" w:rsidP="00473719">
      <w:pPr>
        <w:spacing w:after="0" w:line="240" w:lineRule="auto"/>
      </w:pPr>
      <w:r>
        <w:separator/>
      </w:r>
    </w:p>
  </w:endnote>
  <w:endnote w:type="continuationSeparator" w:id="0">
    <w:p w14:paraId="2516D439" w14:textId="77777777" w:rsidR="002711BE" w:rsidRDefault="002711BE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811BF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B6AB3" w14:textId="77777777" w:rsidR="002711BE" w:rsidRDefault="002711BE" w:rsidP="00473719">
      <w:pPr>
        <w:spacing w:after="0" w:line="240" w:lineRule="auto"/>
      </w:pPr>
      <w:r>
        <w:separator/>
      </w:r>
    </w:p>
  </w:footnote>
  <w:footnote w:type="continuationSeparator" w:id="0">
    <w:p w14:paraId="6AE6A80D" w14:textId="77777777" w:rsidR="002711BE" w:rsidRDefault="002711BE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A263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A263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</w:t>
      </w:r>
      <w:r w:rsidRPr="00A10F65">
        <w:rPr>
          <w:rFonts w:ascii="Cambria" w:hAnsi="Cambria" w:cs="Arial"/>
          <w:sz w:val="16"/>
          <w:szCs w:val="16"/>
        </w:rPr>
        <w:t xml:space="preserve">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627DA97B" w14:textId="77777777" w:rsidR="00B2161E" w:rsidRPr="00A10F65" w:rsidRDefault="00473719" w:rsidP="00B2161E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B2161E">
        <w:rPr>
          <w:rFonts w:ascii="Cambria" w:hAnsi="Cambria" w:cs="Arial"/>
          <w:sz w:val="16"/>
          <w:szCs w:val="16"/>
        </w:rPr>
        <w:t xml:space="preserve">osób prawnych, podmiotów lub organów, do których prawa własności bezpośrednio lub pośrednio w ponad 50 % </w:t>
      </w:r>
    </w:p>
    <w:p w14:paraId="45F76499" w14:textId="77777777" w:rsidR="00B2161E" w:rsidRPr="00A10F65" w:rsidRDefault="00B2161E" w:rsidP="00B2161E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należą do </w:t>
      </w:r>
      <w:r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niniejszego ustępu; lub</w:t>
      </w:r>
    </w:p>
    <w:bookmarkEnd w:id="3"/>
    <w:p w14:paraId="1CD063D2" w14:textId="63BB3C9B" w:rsidR="00473719" w:rsidRPr="00B2161E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B2161E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FE3A89" w:rsidRPr="00B2161E">
        <w:rPr>
          <w:rFonts w:ascii="Cambria" w:hAnsi="Cambria" w:cs="Arial"/>
          <w:sz w:val="16"/>
          <w:szCs w:val="16"/>
        </w:rPr>
        <w:t>osoby fizycznej lub prawnej, podmiotu lub organu,</w:t>
      </w:r>
      <w:r w:rsidRPr="00B2161E">
        <w:rPr>
          <w:rFonts w:ascii="Cambria" w:hAnsi="Cambria" w:cs="Arial"/>
          <w:sz w:val="16"/>
          <w:szCs w:val="16"/>
        </w:rPr>
        <w:t xml:space="preserve">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A10F65">
        <w:rPr>
          <w:rFonts w:ascii="Cambria" w:hAnsi="Cambria" w:cs="Arial"/>
          <w:sz w:val="16"/>
          <w:szCs w:val="16"/>
        </w:rPr>
        <w:t>przypadku</w:t>
      </w:r>
      <w:proofErr w:type="gramEnd"/>
      <w:r w:rsidRPr="00A10F65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B5DE8" w14:textId="6648558C" w:rsidR="006B7E8C" w:rsidRDefault="00CF472E">
    <w:pPr>
      <w:pStyle w:val="Nagwek"/>
    </w:pPr>
    <w:r w:rsidRPr="00E66F34">
      <w:rPr>
        <w:noProof/>
        <w:sz w:val="24"/>
        <w:szCs w:val="24"/>
        <w:lang w:eastAsia="pl-PL"/>
      </w:rPr>
      <w:drawing>
        <wp:inline distT="0" distB="0" distL="0" distR="0" wp14:anchorId="0006C0DE" wp14:editId="4D3FD8E1">
          <wp:extent cx="5615305" cy="547966"/>
          <wp:effectExtent l="0" t="0" r="0" b="5080"/>
          <wp:docPr id="7" name="Obraz 7" descr="C:\Users\marta.krause\ezdpuw\20250707081535678\zał. nr 1 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arta.krause\ezdpuw\20250707081535678\zał. nr 1 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22431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07796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W Sp.K.">
    <w15:presenceInfo w15:providerId="None" w15:userId="JiW Sp.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256B6"/>
    <w:rsid w:val="00081DB5"/>
    <w:rsid w:val="000A196B"/>
    <w:rsid w:val="000C00C0"/>
    <w:rsid w:val="000C2B04"/>
    <w:rsid w:val="000E5319"/>
    <w:rsid w:val="000E6E33"/>
    <w:rsid w:val="000E7191"/>
    <w:rsid w:val="001336FC"/>
    <w:rsid w:val="001767BE"/>
    <w:rsid w:val="00181565"/>
    <w:rsid w:val="001E08D8"/>
    <w:rsid w:val="00203CB6"/>
    <w:rsid w:val="0020585B"/>
    <w:rsid w:val="0022500C"/>
    <w:rsid w:val="00241EF1"/>
    <w:rsid w:val="002711BE"/>
    <w:rsid w:val="00282123"/>
    <w:rsid w:val="002C757B"/>
    <w:rsid w:val="002C7C38"/>
    <w:rsid w:val="003248F4"/>
    <w:rsid w:val="003771D4"/>
    <w:rsid w:val="003C1393"/>
    <w:rsid w:val="003E4F31"/>
    <w:rsid w:val="003F7B3E"/>
    <w:rsid w:val="0043230B"/>
    <w:rsid w:val="00473719"/>
    <w:rsid w:val="00477FBC"/>
    <w:rsid w:val="004811BF"/>
    <w:rsid w:val="004903FC"/>
    <w:rsid w:val="004F3ACA"/>
    <w:rsid w:val="00515EAA"/>
    <w:rsid w:val="00532D30"/>
    <w:rsid w:val="006759BE"/>
    <w:rsid w:val="006B7E8C"/>
    <w:rsid w:val="00706C21"/>
    <w:rsid w:val="00735501"/>
    <w:rsid w:val="007643A6"/>
    <w:rsid w:val="00791FD5"/>
    <w:rsid w:val="007955BF"/>
    <w:rsid w:val="007A2E83"/>
    <w:rsid w:val="007A7CFC"/>
    <w:rsid w:val="0083485D"/>
    <w:rsid w:val="00835F80"/>
    <w:rsid w:val="008662F3"/>
    <w:rsid w:val="0089386E"/>
    <w:rsid w:val="009E0BC1"/>
    <w:rsid w:val="009E4741"/>
    <w:rsid w:val="00A10088"/>
    <w:rsid w:val="00A10F65"/>
    <w:rsid w:val="00A2554E"/>
    <w:rsid w:val="00A4612E"/>
    <w:rsid w:val="00A67712"/>
    <w:rsid w:val="00A83F61"/>
    <w:rsid w:val="00AA4990"/>
    <w:rsid w:val="00AA6089"/>
    <w:rsid w:val="00B1650B"/>
    <w:rsid w:val="00B2161E"/>
    <w:rsid w:val="00B30432"/>
    <w:rsid w:val="00B36A01"/>
    <w:rsid w:val="00B75B3C"/>
    <w:rsid w:val="00BE321E"/>
    <w:rsid w:val="00C15FCE"/>
    <w:rsid w:val="00C50D79"/>
    <w:rsid w:val="00C66B30"/>
    <w:rsid w:val="00CC4C9D"/>
    <w:rsid w:val="00CF472E"/>
    <w:rsid w:val="00D02DFE"/>
    <w:rsid w:val="00D574EF"/>
    <w:rsid w:val="00D82B0D"/>
    <w:rsid w:val="00DA263C"/>
    <w:rsid w:val="00DC6415"/>
    <w:rsid w:val="00F105EC"/>
    <w:rsid w:val="00F6280E"/>
    <w:rsid w:val="00FC0333"/>
    <w:rsid w:val="00FE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811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11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11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11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11B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1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57831-A492-4F13-985D-65DC2B89D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1186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ośw. z art. 125</dc:title>
  <dc:subject/>
  <dc:creator>N-ctwo Zdrojowa Góra Marta Krause</dc:creator>
  <cp:keywords/>
  <dc:description/>
  <cp:lastModifiedBy>Marta Krause - N-ctwo Zdrojowa Góra</cp:lastModifiedBy>
  <cp:revision>2</cp:revision>
  <dcterms:created xsi:type="dcterms:W3CDTF">2026-04-16T12:17:00Z</dcterms:created>
  <dcterms:modified xsi:type="dcterms:W3CDTF">2026-04-16T12:17:00Z</dcterms:modified>
</cp:coreProperties>
</file>